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571C95" w:rsidRDefault="001E41F3" w:rsidP="00571C95">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D632A5">
        <w:rPr>
          <w:b/>
          <w:noProof/>
          <w:sz w:val="24"/>
        </w:rPr>
        <w:t>Bis</w:t>
      </w:r>
      <w:r>
        <w:rPr>
          <w:b/>
          <w:i/>
          <w:noProof/>
          <w:sz w:val="24"/>
        </w:rPr>
        <w:t xml:space="preserve"> </w:t>
      </w:r>
      <w:r>
        <w:rPr>
          <w:b/>
          <w:i/>
          <w:noProof/>
          <w:sz w:val="28"/>
        </w:rPr>
        <w:tab/>
      </w:r>
      <w:r w:rsidR="00571C95" w:rsidRPr="00571C95">
        <w:rPr>
          <w:b/>
          <w:i/>
          <w:noProof/>
          <w:sz w:val="28"/>
        </w:rPr>
        <w:t>S3-18</w:t>
      </w:r>
      <w:r w:rsidR="00AD1EA1">
        <w:rPr>
          <w:b/>
          <w:i/>
          <w:noProof/>
          <w:sz w:val="28"/>
        </w:rPr>
        <w:t>197</w:t>
      </w:r>
      <w:r w:rsidR="003214A2">
        <w:rPr>
          <w:b/>
          <w:i/>
          <w:noProof/>
          <w:sz w:val="28"/>
        </w:rPr>
        <w:t>1</w:t>
      </w:r>
      <w:bookmarkStart w:id="0" w:name="_GoBack"/>
      <w:bookmarkEnd w:id="0"/>
    </w:p>
    <w:p w:rsidR="001E41F3" w:rsidRDefault="00D632A5" w:rsidP="005E2C44">
      <w:pPr>
        <w:pStyle w:val="CRCoverPage"/>
        <w:outlineLvl w:val="0"/>
        <w:rPr>
          <w:b/>
          <w:noProof/>
          <w:sz w:val="24"/>
        </w:rPr>
      </w:pPr>
      <w:r>
        <w:rPr>
          <w:b/>
          <w:noProof/>
          <w:sz w:val="24"/>
        </w:rPr>
        <w:t>La Jolla (US</w:t>
      </w:r>
      <w:r w:rsidR="000D5F6A">
        <w:rPr>
          <w:b/>
          <w:noProof/>
          <w:sz w:val="24"/>
        </w:rPr>
        <w:t>)</w:t>
      </w:r>
      <w:r w:rsidR="001E41F3">
        <w:rPr>
          <w:b/>
          <w:noProof/>
          <w:sz w:val="24"/>
        </w:rPr>
        <w:t xml:space="preserve">, </w:t>
      </w:r>
      <w:r>
        <w:rPr>
          <w:b/>
          <w:noProof/>
          <w:sz w:val="24"/>
        </w:rPr>
        <w:t>21-25 May</w:t>
      </w:r>
      <w:r w:rsidR="000D5F6A">
        <w:rPr>
          <w:b/>
          <w:noProof/>
          <w:sz w:val="24"/>
        </w:rPr>
        <w:t xml:space="preserve"> 2018</w:t>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r>
      <w:r w:rsidR="003D7212">
        <w:rPr>
          <w:b/>
          <w:noProof/>
          <w:sz w:val="24"/>
        </w:rPr>
        <w:tab/>
        <w:t xml:space="preserve">(was </w:t>
      </w:r>
      <w:r w:rsidR="003D7212" w:rsidRPr="003D7212">
        <w:rPr>
          <w:b/>
          <w:noProof/>
          <w:sz w:val="24"/>
        </w:rPr>
        <w:t>S3-181462</w:t>
      </w:r>
      <w:r w:rsidR="003D7212">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10AD9"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D7212">
            <w:pPr>
              <w:pStyle w:val="CRCoverPage"/>
              <w:spacing w:after="0"/>
              <w:rPr>
                <w:noProof/>
              </w:rPr>
            </w:pPr>
            <w:r w:rsidRPr="004B34A5">
              <w:rPr>
                <w:b/>
                <w:noProof/>
                <w:sz w:val="28"/>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D721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10AD9" w:rsidP="00B10AD9">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30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10B0" w:rsidP="00D34A45">
            <w:pPr>
              <w:pStyle w:val="CRCoverPage"/>
              <w:spacing w:after="0"/>
              <w:ind w:left="100"/>
              <w:rPr>
                <w:noProof/>
              </w:rPr>
            </w:pPr>
            <w:r>
              <w:rPr>
                <w:noProof/>
              </w:rPr>
              <w:t>Prevention of PEI modification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10AD9" w:rsidP="006A5734">
            <w:pPr>
              <w:pStyle w:val="CRCoverPage"/>
              <w:spacing w:after="0"/>
              <w:ind w:left="100"/>
              <w:rPr>
                <w:noProof/>
              </w:rPr>
            </w:pPr>
            <w:r>
              <w:rPr>
                <w:noProof/>
              </w:rPr>
              <w:t xml:space="preserve">Motorola Mobility, Lenovo, OPPO, </w:t>
            </w:r>
            <w:r w:rsidR="006A5734">
              <w:rPr>
                <w:noProof/>
              </w:rPr>
              <w:t>vivo</w:t>
            </w:r>
            <w:r>
              <w:rPr>
                <w:noProof/>
              </w:rPr>
              <w:t xml:space="preserve">, </w:t>
            </w:r>
            <w:r w:rsidR="00E2320F">
              <w:rPr>
                <w:noProof/>
              </w:rPr>
              <w:t>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10AD9">
            <w:pPr>
              <w:pStyle w:val="CRCoverPage"/>
              <w:spacing w:after="0"/>
              <w:ind w:left="100"/>
              <w:rPr>
                <w:noProof/>
              </w:rPr>
            </w:pPr>
            <w:r w:rsidRPr="00437B05">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0AD9" w:rsidP="006024F6">
            <w:pPr>
              <w:pStyle w:val="CRCoverPage"/>
              <w:spacing w:after="0"/>
              <w:ind w:left="100"/>
              <w:rPr>
                <w:noProof/>
              </w:rPr>
            </w:pPr>
            <w:r>
              <w:rPr>
                <w:noProof/>
              </w:rPr>
              <w:t>2018</w:t>
            </w:r>
            <w:r w:rsidR="004242F1">
              <w:rPr>
                <w:noProof/>
              </w:rPr>
              <w:t>-</w:t>
            </w:r>
            <w:r>
              <w:rPr>
                <w:noProof/>
              </w:rPr>
              <w:t>05</w:t>
            </w:r>
            <w:r w:rsidR="004242F1">
              <w:rPr>
                <w:noProof/>
              </w:rPr>
              <w:t>-</w:t>
            </w:r>
            <w:r w:rsidR="00873FC0">
              <w:rPr>
                <w:noProof/>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D721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10AD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14B80" w:rsidP="005F77E1">
            <w:pPr>
              <w:pStyle w:val="CRCoverPage"/>
              <w:spacing w:after="0"/>
              <w:ind w:left="100"/>
              <w:rPr>
                <w:noProof/>
              </w:rPr>
            </w:pPr>
            <w:r>
              <w:rPr>
                <w:noProof/>
              </w:rPr>
              <w:t xml:space="preserve">GSMA IMEI allocation requires that the IMEI is </w:t>
            </w:r>
            <w:r w:rsidRPr="00E14B80">
              <w:rPr>
                <w:noProof/>
              </w:rPr>
              <w:t>secure and ha</w:t>
            </w:r>
            <w:r>
              <w:rPr>
                <w:noProof/>
              </w:rPr>
              <w:t>s</w:t>
            </w:r>
            <w:r w:rsidRPr="00E14B80">
              <w:rPr>
                <w:noProof/>
              </w:rPr>
              <w:t xml:space="preserve"> integrity.</w:t>
            </w:r>
            <w:r>
              <w:rPr>
                <w:noProof/>
              </w:rPr>
              <w:t xml:space="preserve"> </w:t>
            </w:r>
            <w:r w:rsidR="00572E3A">
              <w:rPr>
                <w:noProof/>
              </w:rPr>
              <w:t xml:space="preserve">Due to </w:t>
            </w:r>
            <w:r>
              <w:rPr>
                <w:noProof/>
              </w:rPr>
              <w:t xml:space="preserve">regulatory requirements in </w:t>
            </w:r>
            <w:r w:rsidR="00E72098">
              <w:rPr>
                <w:noProof/>
              </w:rPr>
              <w:t xml:space="preserve">many countries, e.g. Europe, USA, India, </w:t>
            </w:r>
            <w:r w:rsidR="00572E3A">
              <w:rPr>
                <w:noProof/>
              </w:rPr>
              <w:t>etc. and the fact that t</w:t>
            </w:r>
            <w:r w:rsidR="00572E3A" w:rsidRPr="00572E3A">
              <w:rPr>
                <w:noProof/>
              </w:rPr>
              <w:t xml:space="preserve">ampering </w:t>
            </w:r>
            <w:r w:rsidR="00572E3A">
              <w:rPr>
                <w:noProof/>
              </w:rPr>
              <w:t xml:space="preserve">of the </w:t>
            </w:r>
            <w:r w:rsidR="00572E3A" w:rsidRPr="00572E3A">
              <w:rPr>
                <w:noProof/>
              </w:rPr>
              <w:t>IMEI number attract</w:t>
            </w:r>
            <w:r w:rsidR="00572E3A">
              <w:rPr>
                <w:noProof/>
              </w:rPr>
              <w:t>s</w:t>
            </w:r>
            <w:r w:rsidR="00572E3A" w:rsidRPr="00572E3A">
              <w:rPr>
                <w:noProof/>
              </w:rPr>
              <w:t xml:space="preserve"> up to </w:t>
            </w:r>
            <w:r w:rsidR="0095284E">
              <w:rPr>
                <w:noProof/>
              </w:rPr>
              <w:t>5</w:t>
            </w:r>
            <w:r w:rsidR="00572E3A" w:rsidRPr="00572E3A">
              <w:rPr>
                <w:noProof/>
              </w:rPr>
              <w:t xml:space="preserve"> year</w:t>
            </w:r>
            <w:r w:rsidR="0095284E">
              <w:rPr>
                <w:noProof/>
              </w:rPr>
              <w:t>s</w:t>
            </w:r>
            <w:r w:rsidR="00572E3A" w:rsidRPr="00572E3A">
              <w:rPr>
                <w:noProof/>
              </w:rPr>
              <w:t xml:space="preserve"> jail</w:t>
            </w:r>
            <w:r w:rsidR="00572E3A">
              <w:rPr>
                <w:noProof/>
              </w:rPr>
              <w:t xml:space="preserve"> in some of those countries, all UEs would need to implement the PEI in a secure storage as well. </w:t>
            </w:r>
            <w:r w:rsidR="005F77E1">
              <w:rPr>
                <w:noProof/>
              </w:rPr>
              <w:t>The IMEI nowadays is also used to identify the phone model for firmware updates and security patches, which cannot be reliably provided if now the PEI is not trusted anymore. Since t</w:t>
            </w:r>
            <w:r w:rsidR="00572E3A">
              <w:rPr>
                <w:noProof/>
              </w:rPr>
              <w:t>he PEI has the same purpose as the IMEI, thus the same requirements shall be applied also to reflect the real implementation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72E3A" w:rsidP="005F77E1">
            <w:pPr>
              <w:pStyle w:val="CRCoverPage"/>
              <w:spacing w:after="0"/>
              <w:ind w:left="100"/>
              <w:rPr>
                <w:noProof/>
              </w:rPr>
            </w:pPr>
            <w:r>
              <w:rPr>
                <w:noProof/>
              </w:rPr>
              <w:t xml:space="preserve">Addition of a new requirement </w:t>
            </w:r>
            <w:r w:rsidR="005F77E1" w:rsidRPr="005F77E1">
              <w:rPr>
                <w:noProof/>
              </w:rPr>
              <w:t xml:space="preserve">to prevent modification of </w:t>
            </w:r>
            <w:r w:rsidR="005F77E1">
              <w:rPr>
                <w:noProof/>
              </w:rPr>
              <w:t>the</w:t>
            </w:r>
            <w:r w:rsidR="005F77E1" w:rsidRPr="005F77E1">
              <w:rPr>
                <w:noProof/>
              </w:rPr>
              <w:t xml:space="preserve"> PEI</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72E3A">
            <w:pPr>
              <w:pStyle w:val="CRCoverPage"/>
              <w:spacing w:after="0"/>
              <w:ind w:left="100"/>
              <w:rPr>
                <w:noProof/>
              </w:rPr>
            </w:pPr>
            <w:r>
              <w:rPr>
                <w:noProof/>
              </w:rPr>
              <w:t>Misalignement of real implementations with 3GPP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B5D1E">
            <w:pPr>
              <w:pStyle w:val="CRCoverPage"/>
              <w:spacing w:after="0"/>
              <w:ind w:left="100"/>
              <w:rPr>
                <w:noProof/>
              </w:rPr>
            </w:pPr>
            <w:r>
              <w:rPr>
                <w:noProof/>
              </w:rPr>
              <w:t>5.2.</w:t>
            </w:r>
            <w:r w:rsidR="00873FC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0D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0D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0D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55D61">
            <w:pPr>
              <w:pStyle w:val="CRCoverPage"/>
              <w:spacing w:after="0"/>
              <w:ind w:left="100"/>
              <w:rPr>
                <w:noProof/>
              </w:rPr>
            </w:pPr>
            <w:r>
              <w:rPr>
                <w:noProof/>
              </w:rPr>
              <w:t xml:space="preserve">This is only a partly revision of </w:t>
            </w:r>
            <w:r w:rsidRPr="00B55D61">
              <w:rPr>
                <w:noProof/>
              </w:rPr>
              <w:t>S3-181462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73FC0" w:rsidRPr="007B0C8B" w:rsidRDefault="00873FC0" w:rsidP="00873FC0">
      <w:pPr>
        <w:pStyle w:val="Heading2"/>
      </w:pPr>
      <w:bookmarkStart w:id="3" w:name="_Toc508885177"/>
      <w:r w:rsidRPr="007B0C8B">
        <w:lastRenderedPageBreak/>
        <w:t>5.</w:t>
      </w:r>
      <w:r>
        <w:t>2</w:t>
      </w:r>
      <w:r w:rsidRPr="007B0C8B">
        <w:tab/>
        <w:t>Requirements on the UE</w:t>
      </w:r>
      <w:bookmarkEnd w:id="3"/>
    </w:p>
    <w:p w:rsidR="00873FC0" w:rsidRDefault="00873FC0" w:rsidP="00873FC0">
      <w:pPr>
        <w:pStyle w:val="Heading3"/>
      </w:pPr>
      <w:bookmarkStart w:id="4" w:name="_Toc508885178"/>
      <w:r w:rsidRPr="007B0C8B">
        <w:t>5.</w:t>
      </w:r>
      <w:r>
        <w:t>2</w:t>
      </w:r>
      <w:r w:rsidRPr="007B0C8B">
        <w:t>.1</w:t>
      </w:r>
      <w:r w:rsidRPr="007B0C8B">
        <w:tab/>
        <w:t>General</w:t>
      </w:r>
      <w:bookmarkEnd w:id="4"/>
    </w:p>
    <w:p w:rsidR="00873FC0" w:rsidRPr="00F85887" w:rsidRDefault="00873FC0" w:rsidP="00873FC0">
      <w:r>
        <w:t>The support and usage of ciphering and integrity protection between the UE and the ng-</w:t>
      </w:r>
      <w:proofErr w:type="spellStart"/>
      <w:r>
        <w:t>eNB</w:t>
      </w:r>
      <w:proofErr w:type="spellEnd"/>
      <w:r>
        <w:t xml:space="preserve"> is identical to the support and usage of ciphering and integrity protection between the UE and the </w:t>
      </w:r>
      <w:proofErr w:type="spellStart"/>
      <w:r>
        <w:t>eNB</w:t>
      </w:r>
      <w:proofErr w:type="spellEnd"/>
      <w:r>
        <w:t xml:space="preserve"> as specified in TS 33.401 [10].</w:t>
      </w:r>
    </w:p>
    <w:p w:rsidR="003D7212" w:rsidRPr="00873FC0" w:rsidRDefault="00873FC0" w:rsidP="00873FC0">
      <w:ins w:id="5" w:author="Andreas" w:date="2018-05-22T07:52:00Z">
        <w:r w:rsidRPr="00873FC0">
          <w:t>The PEI shall be securely stored in the UE to ensure the PEIs integrity.</w:t>
        </w:r>
      </w:ins>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B64" w:rsidRDefault="00CA2B64">
      <w:r>
        <w:separator/>
      </w:r>
    </w:p>
  </w:endnote>
  <w:endnote w:type="continuationSeparator" w:id="0">
    <w:p w:rsidR="00CA2B64" w:rsidRDefault="00CA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B64" w:rsidRDefault="00CA2B64">
      <w:r>
        <w:separator/>
      </w:r>
    </w:p>
  </w:footnote>
  <w:footnote w:type="continuationSeparator" w:id="0">
    <w:p w:rsidR="00CA2B64" w:rsidRDefault="00CA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w15:presenceInfo w15:providerId="None" w15:userId="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D5F6A"/>
    <w:rsid w:val="000F1E1A"/>
    <w:rsid w:val="00107586"/>
    <w:rsid w:val="00145D43"/>
    <w:rsid w:val="00182E41"/>
    <w:rsid w:val="00192C46"/>
    <w:rsid w:val="001A7B60"/>
    <w:rsid w:val="001B7A65"/>
    <w:rsid w:val="001E41F3"/>
    <w:rsid w:val="0021292B"/>
    <w:rsid w:val="00235099"/>
    <w:rsid w:val="0026004D"/>
    <w:rsid w:val="00275D12"/>
    <w:rsid w:val="002860C4"/>
    <w:rsid w:val="002A01CC"/>
    <w:rsid w:val="002B5741"/>
    <w:rsid w:val="002F127A"/>
    <w:rsid w:val="00305409"/>
    <w:rsid w:val="00316F93"/>
    <w:rsid w:val="003214A2"/>
    <w:rsid w:val="003613D6"/>
    <w:rsid w:val="003B5D1E"/>
    <w:rsid w:val="003D7212"/>
    <w:rsid w:val="003E1A36"/>
    <w:rsid w:val="004058F3"/>
    <w:rsid w:val="004242F1"/>
    <w:rsid w:val="00450057"/>
    <w:rsid w:val="00482780"/>
    <w:rsid w:val="004864A0"/>
    <w:rsid w:val="004B75B7"/>
    <w:rsid w:val="0051580D"/>
    <w:rsid w:val="0052258F"/>
    <w:rsid w:val="00571C95"/>
    <w:rsid w:val="00572E3A"/>
    <w:rsid w:val="00592D74"/>
    <w:rsid w:val="005D296B"/>
    <w:rsid w:val="005E2C44"/>
    <w:rsid w:val="005F77E1"/>
    <w:rsid w:val="006024F6"/>
    <w:rsid w:val="00621188"/>
    <w:rsid w:val="006257ED"/>
    <w:rsid w:val="00695808"/>
    <w:rsid w:val="006A10B0"/>
    <w:rsid w:val="006A5734"/>
    <w:rsid w:val="006B46FB"/>
    <w:rsid w:val="006E21FB"/>
    <w:rsid w:val="006F097A"/>
    <w:rsid w:val="00792342"/>
    <w:rsid w:val="007971E4"/>
    <w:rsid w:val="007B512A"/>
    <w:rsid w:val="007C2097"/>
    <w:rsid w:val="007D6A07"/>
    <w:rsid w:val="0080527D"/>
    <w:rsid w:val="008279FA"/>
    <w:rsid w:val="0084677F"/>
    <w:rsid w:val="0085438E"/>
    <w:rsid w:val="008626E7"/>
    <w:rsid w:val="00870EE7"/>
    <w:rsid w:val="00873FC0"/>
    <w:rsid w:val="008C41EA"/>
    <w:rsid w:val="008F686C"/>
    <w:rsid w:val="009209A0"/>
    <w:rsid w:val="00936E13"/>
    <w:rsid w:val="0095284E"/>
    <w:rsid w:val="009777D9"/>
    <w:rsid w:val="009868E3"/>
    <w:rsid w:val="00991B88"/>
    <w:rsid w:val="009A579D"/>
    <w:rsid w:val="009E3297"/>
    <w:rsid w:val="009F734F"/>
    <w:rsid w:val="00A246B6"/>
    <w:rsid w:val="00A47E70"/>
    <w:rsid w:val="00A7671C"/>
    <w:rsid w:val="00AD1CD8"/>
    <w:rsid w:val="00AD1EA1"/>
    <w:rsid w:val="00B10AD9"/>
    <w:rsid w:val="00B258BB"/>
    <w:rsid w:val="00B52021"/>
    <w:rsid w:val="00B55D61"/>
    <w:rsid w:val="00B67B97"/>
    <w:rsid w:val="00B968C8"/>
    <w:rsid w:val="00BA3EC5"/>
    <w:rsid w:val="00BB5DFC"/>
    <w:rsid w:val="00BD279D"/>
    <w:rsid w:val="00BD6BB8"/>
    <w:rsid w:val="00C61836"/>
    <w:rsid w:val="00C95985"/>
    <w:rsid w:val="00CA2B64"/>
    <w:rsid w:val="00CC5026"/>
    <w:rsid w:val="00D03F9A"/>
    <w:rsid w:val="00D34A45"/>
    <w:rsid w:val="00D632A5"/>
    <w:rsid w:val="00D75C03"/>
    <w:rsid w:val="00DB30DC"/>
    <w:rsid w:val="00DE34CF"/>
    <w:rsid w:val="00E14B80"/>
    <w:rsid w:val="00E2320F"/>
    <w:rsid w:val="00E72098"/>
    <w:rsid w:val="00EE7D7C"/>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EE49"/>
  <w15:chartTrackingRefBased/>
  <w15:docId w15:val="{DDB10BC5-11F7-440A-84C1-E768117B0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72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Andreas</cp:lastModifiedBy>
  <cp:revision>4</cp:revision>
  <cp:lastPrinted>1900-01-01T08:00:00Z</cp:lastPrinted>
  <dcterms:created xsi:type="dcterms:W3CDTF">2018-05-22T14:53:00Z</dcterms:created>
  <dcterms:modified xsi:type="dcterms:W3CDTF">2018-05-22T21:11:00Z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